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1D25C" w14:textId="602DD21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</w:t>
      </w:r>
      <w:r w:rsidR="007A4A85">
        <w:rPr>
          <w:b/>
          <w:noProof/>
          <w:sz w:val="24"/>
        </w:rPr>
        <w:t>G-SA WG6 Meeting #41-e</w:t>
      </w:r>
      <w:r w:rsidR="007A4A85">
        <w:rPr>
          <w:b/>
          <w:noProof/>
          <w:sz w:val="24"/>
        </w:rPr>
        <w:tab/>
        <w:t>S6-210017</w:t>
      </w:r>
    </w:p>
    <w:p w14:paraId="6CCFE5EA" w14:textId="46C084A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6F01DF" w:rsidR="001E41F3" w:rsidRPr="00410371" w:rsidRDefault="007A4A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&lt;23.282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24D51" w:rsidR="001E41F3" w:rsidRPr="00410371" w:rsidRDefault="007A4A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94E55" w:rsidR="001E41F3" w:rsidRPr="00410371" w:rsidRDefault="007A4A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57494" w:rsidR="001E41F3" w:rsidRPr="00410371" w:rsidRDefault="007A4A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5D7C5E" w:rsidR="00F25D98" w:rsidRDefault="007A4A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D13A77" w:rsidR="001E41F3" w:rsidRDefault="007A4A85" w:rsidP="007A4A85">
            <w:pPr>
              <w:pStyle w:val="CRCoverPage"/>
              <w:spacing w:after="0"/>
              <w:ind w:left="100"/>
              <w:rPr>
                <w:noProof/>
              </w:rPr>
            </w:pPr>
            <w:r w:rsidRPr="007A4A85">
              <w:rPr>
                <w:rPrChange w:id="1" w:author="baikunai" w:date="2021-01-08T11:22:00Z">
                  <w:rPr>
                    <w:color w:val="FF0000"/>
                  </w:rPr>
                </w:rPrChange>
              </w:rPr>
              <w:t>A</w:t>
            </w:r>
            <w:r w:rsidRPr="007A4A85">
              <w:rPr>
                <w:lang w:eastAsia="zh-CN"/>
                <w:rPrChange w:id="2" w:author="baikunai" w:date="2021-01-08T11:22:00Z">
                  <w:rPr>
                    <w:color w:val="FF0000"/>
                    <w:lang w:eastAsia="zh-CN"/>
                  </w:rPr>
                </w:rPrChange>
              </w:rPr>
              <w:t xml:space="preserve">dd the IE of </w:t>
            </w:r>
            <w:r w:rsidRPr="007A4A85">
              <w:rPr>
                <w:rPrChange w:id="3" w:author="baikunai" w:date="2021-01-08T11:22:00Z">
                  <w:rPr>
                    <w:color w:val="FF0000"/>
                  </w:rPr>
                </w:rPrChange>
              </w:rPr>
              <w:t>Emergency indicator in the message of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lang w:eastAsia="ko-KR"/>
              </w:rPr>
              <w:t>MCData</w:t>
            </w:r>
            <w:proofErr w:type="spellEnd"/>
            <w:r>
              <w:rPr>
                <w:lang w:eastAsia="ko-KR"/>
              </w:rPr>
              <w:t xml:space="preserve"> FD request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21FEA2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BA3156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  <w:color w:val="002060"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4208A" w:rsidR="001E41F3" w:rsidRPr="007A4A85" w:rsidRDefault="007A4A85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7A4A85">
              <w:rPr>
                <w:b/>
                <w:i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10482D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</w:t>
            </w:r>
            <w:r w:rsidRPr="007A4A85">
              <w:rPr>
                <w:noProof/>
              </w:rPr>
              <w:t xml:space="preserve"> of the procedure of one-to-one  file distribution is "The MCData FD request towards the MCData user contains the emergency indicator if it is present in the received MCData FD request from MCData client 1."</w:t>
            </w:r>
            <w:r>
              <w:t xml:space="preserve"> </w:t>
            </w:r>
            <w:r>
              <w:rPr>
                <w:noProof/>
              </w:rPr>
              <w:t>Therefore, the message of “MCData</w:t>
            </w:r>
            <w:r w:rsidRPr="007A4A85">
              <w:rPr>
                <w:noProof/>
              </w:rPr>
              <w:t xml:space="preserve"> FD request from server</w:t>
            </w:r>
            <w:r>
              <w:rPr>
                <w:noProof/>
              </w:rPr>
              <w:t xml:space="preserve">” </w:t>
            </w:r>
            <w:r w:rsidRPr="007A4A85">
              <w:rPr>
                <w:noProof/>
              </w:rPr>
              <w:t xml:space="preserve"> should contain the optional IE "emergency indicator"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C985D4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 w:rsidRPr="007A4A85">
              <w:rPr>
                <w:color w:val="000000" w:themeColor="text1"/>
              </w:rPr>
              <w:t>A</w:t>
            </w:r>
            <w:r w:rsidRPr="007A4A85">
              <w:rPr>
                <w:rFonts w:hint="eastAsia"/>
                <w:color w:val="000000" w:themeColor="text1"/>
                <w:lang w:eastAsia="zh-CN"/>
              </w:rPr>
              <w:t>d</w:t>
            </w:r>
            <w:r w:rsidRPr="007A4A85">
              <w:rPr>
                <w:color w:val="000000" w:themeColor="text1"/>
                <w:lang w:eastAsia="zh-CN"/>
              </w:rPr>
              <w:t xml:space="preserve">d the IE of </w:t>
            </w:r>
            <w:r w:rsidRPr="007A4A85">
              <w:rPr>
                <w:color w:val="000000" w:themeColor="text1"/>
              </w:rPr>
              <w:t>Emergency indicator in the message of “</w:t>
            </w:r>
            <w:proofErr w:type="spellStart"/>
            <w:r>
              <w:rPr>
                <w:lang w:eastAsia="ko-KR"/>
              </w:rPr>
              <w:t>MCData</w:t>
            </w:r>
            <w:proofErr w:type="spellEnd"/>
            <w:r>
              <w:rPr>
                <w:lang w:eastAsia="ko-KR"/>
              </w:rPr>
              <w:t xml:space="preserve"> FD request from server to server and from server to client”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F456E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 w:rsidRPr="007A4A85">
              <w:rPr>
                <w:noProof/>
              </w:rPr>
              <w:t>Information flows for file distribution ca</w:t>
            </w:r>
            <w:r>
              <w:rPr>
                <w:noProof/>
              </w:rPr>
              <w:t>nnot be consistent with procedure of “</w:t>
            </w:r>
            <w:r w:rsidRPr="009E7577">
              <w:t xml:space="preserve">One-to-one </w:t>
            </w:r>
            <w:r w:rsidRPr="009E7577">
              <w:rPr>
                <w:lang w:eastAsia="zh-CN"/>
              </w:rPr>
              <w:t>file distribution</w:t>
            </w:r>
            <w:r>
              <w:rPr>
                <w:lang w:eastAsia="zh-CN"/>
              </w:rPr>
              <w:t>”.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DA67E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 w:rsidRPr="003354E6">
              <w:rPr>
                <w:rFonts w:eastAsia="SimSun"/>
              </w:rPr>
              <w:t>7.</w:t>
            </w:r>
            <w:r>
              <w:rPr>
                <w:rFonts w:eastAsia="SimSun"/>
              </w:rPr>
              <w:t>5</w:t>
            </w:r>
            <w:r w:rsidRPr="003354E6">
              <w:rPr>
                <w:rFonts w:eastAsia="SimSun"/>
              </w:rPr>
              <w:t>.2.1.</w:t>
            </w:r>
            <w:r>
              <w:rPr>
                <w:rFonts w:eastAsia="SimSun"/>
              </w:rPr>
              <w:t>5 ,7.5.2.1.8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015E23" w14:textId="77777777" w:rsidR="007A4A85" w:rsidRDefault="007A4A85" w:rsidP="007A4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4853976" w14:textId="5CBBF31A" w:rsidR="007A4A85" w:rsidRPr="007A4A85" w:rsidRDefault="007A4A85" w:rsidP="007A4A85">
      <w:pPr>
        <w:pStyle w:val="Heading5"/>
        <w:rPr>
          <w:rFonts w:eastAsia="SimSun"/>
          <w:b/>
          <w:bCs/>
          <w:i/>
          <w:iCs/>
        </w:rPr>
      </w:pPr>
      <w:bookmarkStart w:id="5" w:name="_Toc59263597"/>
      <w:r w:rsidRPr="007A4A85">
        <w:rPr>
          <w:rFonts w:eastAsia="SimSun"/>
          <w:b/>
        </w:rPr>
        <w:t>7.5.2.1.5</w:t>
      </w:r>
      <w:r w:rsidRPr="007A4A85">
        <w:rPr>
          <w:rFonts w:eastAsia="SimSun"/>
          <w:b/>
        </w:rPr>
        <w:tab/>
      </w:r>
      <w:proofErr w:type="spellStart"/>
      <w:r w:rsidRPr="007A4A85">
        <w:rPr>
          <w:rFonts w:eastAsia="SimSun"/>
          <w:b/>
        </w:rPr>
        <w:t>MCData</w:t>
      </w:r>
      <w:proofErr w:type="spellEnd"/>
      <w:r w:rsidRPr="007A4A85">
        <w:rPr>
          <w:rFonts w:eastAsia="SimSun"/>
          <w:b/>
        </w:rPr>
        <w:t xml:space="preserve"> FD request (using HTTP)</w:t>
      </w:r>
      <w:bookmarkEnd w:id="5"/>
    </w:p>
    <w:p w14:paraId="6CA021DB" w14:textId="77777777" w:rsidR="007A4A85" w:rsidRDefault="007A4A85" w:rsidP="007A4A85">
      <w:pPr>
        <w:pStyle w:val="TH"/>
      </w:pPr>
      <w:r>
        <w:t xml:space="preserve">Table 7.5.2.1.5-2: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SimSun"/>
        </w:rPr>
        <w:t>(using HTTP/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</w:t>
      </w:r>
      <w:r>
        <w:rPr>
          <w:rFonts w:eastAsia="SimSun"/>
        </w:rPr>
        <w:t>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7A4A85" w14:paraId="4EC2C67D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3FCE76" w14:textId="77777777" w:rsidR="007A4A85" w:rsidRDefault="007A4A85" w:rsidP="000551C8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E0611A" w14:textId="77777777" w:rsidR="007A4A85" w:rsidRDefault="007A4A85" w:rsidP="000551C8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A134B" w14:textId="77777777" w:rsidR="007A4A85" w:rsidRDefault="007A4A85" w:rsidP="000551C8">
            <w:pPr>
              <w:pStyle w:val="TAH"/>
            </w:pPr>
            <w:r>
              <w:t>Description</w:t>
            </w:r>
          </w:p>
        </w:tc>
      </w:tr>
      <w:tr w:rsidR="007A4A85" w14:paraId="47C1594D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4583A1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D77648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163E0" w14:textId="77777777" w:rsidR="007A4A85" w:rsidRDefault="007A4A85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7A4A85" w14:paraId="6DD9AFF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8BB00B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ED845E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BD2FB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7A4A85" w14:paraId="14D1524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F7256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1239AA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B023B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7A4A85" w14:paraId="575D0F9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4D194C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04D5A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4603E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7A4A85" w14:paraId="34647AF9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C620F" w14:textId="77777777" w:rsidR="007A4A85" w:rsidRDefault="007A4A85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BAAE7E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4F7D6" w14:textId="77777777" w:rsidR="007A4A85" w:rsidRDefault="007A4A85" w:rsidP="000551C8">
            <w:pPr>
              <w:pStyle w:val="TAL"/>
            </w:pPr>
            <w:r>
              <w:t>Identifies the conversation</w:t>
            </w:r>
          </w:p>
        </w:tc>
      </w:tr>
      <w:tr w:rsidR="007A4A85" w14:paraId="68FCA09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CE7F12" w14:textId="77777777" w:rsidR="007A4A85" w:rsidRDefault="007A4A85" w:rsidP="000551C8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ED9C7F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98E80" w14:textId="77777777" w:rsidR="007A4A85" w:rsidRDefault="007A4A85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7A4A85" w14:paraId="5F7FD1C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A97D66" w14:textId="77777777" w:rsidR="007A4A85" w:rsidRDefault="007A4A85" w:rsidP="000551C8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C82E8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6B162" w14:textId="77777777" w:rsidR="007A4A85" w:rsidRDefault="007A4A85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7A4A85" w14:paraId="0AA5AF1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046BE" w14:textId="77777777" w:rsidR="007A4A85" w:rsidRDefault="007A4A85" w:rsidP="000551C8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C6B360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C473C" w14:textId="77777777" w:rsidR="007A4A85" w:rsidRDefault="007A4A85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A4A85" w14:paraId="30295207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3A436C" w14:textId="77777777" w:rsidR="007A4A85" w:rsidRDefault="007A4A85" w:rsidP="000551C8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393FB5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DC271" w14:textId="77777777" w:rsidR="007A4A85" w:rsidRDefault="007A4A85" w:rsidP="000551C8">
            <w:pPr>
              <w:pStyle w:val="TAL"/>
            </w:pPr>
            <w:r>
              <w:t>Indicates mandatory download</w:t>
            </w:r>
          </w:p>
        </w:tc>
      </w:tr>
      <w:tr w:rsidR="007A4A85" w14:paraId="69DBC5B3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3CB361" w14:textId="77777777" w:rsidR="007A4A85" w:rsidRDefault="007A4A85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BA6C19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EF72" w14:textId="77777777" w:rsidR="007A4A85" w:rsidRDefault="007A4A85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7A4A85" w14:paraId="296CBFBD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3C4356" w14:textId="77777777" w:rsidR="007A4A85" w:rsidRDefault="007A4A85" w:rsidP="000551C8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F015E1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43832" w14:textId="77777777" w:rsidR="007A4A85" w:rsidRDefault="007A4A85" w:rsidP="000551C8">
            <w:pPr>
              <w:pStyle w:val="TAL"/>
            </w:pPr>
            <w:r>
              <w:t>URL reference to the content and file metadata information</w:t>
            </w:r>
          </w:p>
        </w:tc>
      </w:tr>
      <w:tr w:rsidR="007A4A85" w14:paraId="62E6185A" w14:textId="77777777" w:rsidTr="000551C8">
        <w:trPr>
          <w:jc w:val="center"/>
          <w:ins w:id="6" w:author="baikunai" w:date="2021-01-08T11:2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323CB9" w14:textId="74C745C4" w:rsidR="007A4A85" w:rsidRDefault="007A4A85" w:rsidP="007A4A85">
            <w:pPr>
              <w:pStyle w:val="TAL"/>
              <w:rPr>
                <w:ins w:id="7" w:author="baikunai" w:date="2021-01-08T11:20:00Z"/>
              </w:rPr>
            </w:pPr>
            <w:ins w:id="8" w:author="baikunai" w:date="2021-01-08T11:20:00Z">
              <w:r w:rsidRPr="00C25C05">
                <w:rPr>
                  <w:color w:val="FF0000"/>
                </w:rPr>
                <w:t>Emergency indicator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507441" w14:textId="1BCC597B" w:rsidR="007A4A85" w:rsidRDefault="007A4A85" w:rsidP="007A4A85">
            <w:pPr>
              <w:pStyle w:val="TAL"/>
              <w:rPr>
                <w:ins w:id="9" w:author="baikunai" w:date="2021-01-08T11:20:00Z"/>
              </w:rPr>
            </w:pPr>
            <w:ins w:id="10" w:author="baikunai" w:date="2021-01-08T11:20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9C6F" w14:textId="09917F1B" w:rsidR="007A4A85" w:rsidRDefault="007A4A85" w:rsidP="007A4A85">
            <w:pPr>
              <w:pStyle w:val="TAL"/>
              <w:rPr>
                <w:ins w:id="11" w:author="baikunai" w:date="2021-01-08T11:20:00Z"/>
              </w:rPr>
            </w:pPr>
            <w:ins w:id="12" w:author="baikunai" w:date="2021-01-08T11:20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  <w:tr w:rsidR="00C82D79" w14:paraId="5E03BAC1" w14:textId="77777777" w:rsidTr="00F40304">
        <w:trPr>
          <w:jc w:val="center"/>
          <w:ins w:id="13" w:author="L3Harris Technologies" w:date="2021-01-15T12:4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B77A" w14:textId="77777777" w:rsidR="00C82D79" w:rsidRDefault="00C82D79" w:rsidP="00F40304">
            <w:pPr>
              <w:pStyle w:val="TAL"/>
              <w:rPr>
                <w:ins w:id="14" w:author="L3Harris Technologies" w:date="2021-01-15T12:47:00Z"/>
              </w:rPr>
            </w:pPr>
            <w:ins w:id="15" w:author="L3Harris Technologies" w:date="2021-01-15T12:47:00Z">
              <w:r w:rsidRPr="006C5100">
                <w:t>NOTE:</w:t>
              </w:r>
              <w:r w:rsidRPr="006C5100">
                <w:tab/>
              </w:r>
              <w:r>
                <w:tab/>
                <w:t>Emergency indicator shall be present if t</w:t>
              </w:r>
              <w:r w:rsidRPr="00AB5FED">
                <w:t xml:space="preserve">he </w:t>
              </w:r>
              <w:proofErr w:type="spellStart"/>
              <w:r>
                <w:t>MCData</w:t>
              </w:r>
              <w:proofErr w:type="spellEnd"/>
              <w:r>
                <w:t xml:space="preserve"> user at the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client</w:t>
              </w:r>
              <w:r>
                <w:t xml:space="preserve"> 1 initiates an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emergency </w:t>
              </w:r>
              <w:r>
                <w:t xml:space="preserve">file distribution using HTTP or </w:t>
              </w:r>
              <w:proofErr w:type="spellStart"/>
              <w:r>
                <w:t>MCData</w:t>
              </w:r>
              <w:proofErr w:type="spellEnd"/>
              <w:r>
                <w:t xml:space="preserve"> emergency state is already set for the </w:t>
              </w:r>
              <w:proofErr w:type="spellStart"/>
              <w:r>
                <w:t>MCData</w:t>
              </w:r>
              <w:proofErr w:type="spellEnd"/>
              <w:r>
                <w:t xml:space="preserve"> client 1 (due to previously triggered </w:t>
              </w:r>
              <w:proofErr w:type="spellStart"/>
              <w:r>
                <w:t>MCData</w:t>
              </w:r>
              <w:proofErr w:type="spellEnd"/>
              <w:r>
                <w:t xml:space="preserve"> emergency alert).</w:t>
              </w:r>
            </w:ins>
          </w:p>
        </w:tc>
      </w:tr>
    </w:tbl>
    <w:p w14:paraId="4C048CE0" w14:textId="77777777" w:rsidR="007A4A85" w:rsidRDefault="007A4A85" w:rsidP="007A4A85">
      <w:pPr>
        <w:rPr>
          <w:rFonts w:eastAsia="SimSun"/>
        </w:rPr>
      </w:pPr>
      <w:bookmarkStart w:id="16" w:name="_GoBack"/>
      <w:bookmarkEnd w:id="16"/>
    </w:p>
    <w:p w14:paraId="659D57B2" w14:textId="77777777" w:rsidR="007A4A85" w:rsidRDefault="007A4A85" w:rsidP="007A4A85">
      <w:pPr>
        <w:pStyle w:val="TH"/>
      </w:pPr>
      <w:r>
        <w:t xml:space="preserve">Table 7.5.2.1.5-3: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SimSun"/>
        </w:rPr>
        <w:t>(using HTTP/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client</w:t>
      </w:r>
      <w:r>
        <w:rPr>
          <w:rFonts w:eastAsia="SimSun"/>
        </w:rPr>
        <w:t>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7A4A85" w14:paraId="39FBA8C8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3A3E33" w14:textId="77777777" w:rsidR="007A4A85" w:rsidRDefault="007A4A85" w:rsidP="000551C8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711201" w14:textId="77777777" w:rsidR="007A4A85" w:rsidRDefault="007A4A85" w:rsidP="000551C8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C8448" w14:textId="77777777" w:rsidR="007A4A85" w:rsidRDefault="007A4A85" w:rsidP="000551C8">
            <w:pPr>
              <w:pStyle w:val="TAH"/>
            </w:pPr>
            <w:r>
              <w:t>Description</w:t>
            </w:r>
          </w:p>
        </w:tc>
      </w:tr>
      <w:tr w:rsidR="007A4A85" w14:paraId="64FF7189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86C658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73CE98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99901" w14:textId="77777777" w:rsidR="007A4A85" w:rsidRDefault="007A4A85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7A4A85" w14:paraId="37749683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B37B1F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8732C0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2A519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the file.</w:t>
            </w:r>
          </w:p>
        </w:tc>
      </w:tr>
      <w:tr w:rsidR="007A4A85" w14:paraId="7704325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BEDEAF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190CD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CEF46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7A4A85" w14:paraId="0347238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CDCC5" w14:textId="77777777" w:rsidR="007A4A85" w:rsidRDefault="007A4A85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7E5A64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E8CA9" w14:textId="77777777" w:rsidR="007A4A85" w:rsidRDefault="007A4A85" w:rsidP="000551C8">
            <w:pPr>
              <w:pStyle w:val="TAL"/>
            </w:pPr>
            <w:r>
              <w:t>Identifies the conversation</w:t>
            </w:r>
          </w:p>
        </w:tc>
      </w:tr>
      <w:tr w:rsidR="007A4A85" w14:paraId="6183BF7F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2B0713" w14:textId="77777777" w:rsidR="007A4A85" w:rsidRDefault="007A4A85" w:rsidP="000551C8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BB489C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D57F2" w14:textId="77777777" w:rsidR="007A4A85" w:rsidRDefault="007A4A85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7A4A85" w14:paraId="215F827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64A26" w14:textId="77777777" w:rsidR="007A4A85" w:rsidRDefault="007A4A85" w:rsidP="000551C8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675393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DD19F" w14:textId="77777777" w:rsidR="007A4A85" w:rsidRDefault="007A4A85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7A4A85" w14:paraId="1086979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D4142" w14:textId="77777777" w:rsidR="007A4A85" w:rsidRDefault="007A4A85" w:rsidP="000551C8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5D70FF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4AF52" w14:textId="77777777" w:rsidR="007A4A85" w:rsidRDefault="007A4A85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A4A85" w14:paraId="564DE46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7305B4" w14:textId="77777777" w:rsidR="007A4A85" w:rsidRDefault="007A4A85" w:rsidP="000551C8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AE8F8C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5E0CD" w14:textId="77777777" w:rsidR="007A4A85" w:rsidRDefault="007A4A85" w:rsidP="000551C8">
            <w:pPr>
              <w:pStyle w:val="TAL"/>
            </w:pPr>
            <w:r>
              <w:t>Indicates mandatory download</w:t>
            </w:r>
          </w:p>
        </w:tc>
      </w:tr>
      <w:tr w:rsidR="007A4A85" w14:paraId="1398D761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F10CB" w14:textId="77777777" w:rsidR="007A4A85" w:rsidRDefault="007A4A85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73EE05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3172" w14:textId="77777777" w:rsidR="007A4A85" w:rsidRDefault="007A4A85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7A4A85" w14:paraId="3721028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8B6C8B" w14:textId="77777777" w:rsidR="007A4A85" w:rsidRDefault="007A4A85" w:rsidP="000551C8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CFF534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E8429" w14:textId="77777777" w:rsidR="007A4A85" w:rsidRDefault="007A4A85" w:rsidP="000551C8">
            <w:pPr>
              <w:pStyle w:val="TAL"/>
            </w:pPr>
            <w:r>
              <w:t>URL reference to the content and file metadata information</w:t>
            </w:r>
          </w:p>
        </w:tc>
      </w:tr>
      <w:tr w:rsidR="007A4A85" w14:paraId="40A234B1" w14:textId="77777777" w:rsidTr="000551C8">
        <w:trPr>
          <w:jc w:val="center"/>
          <w:ins w:id="17" w:author="baikunai" w:date="2021-01-08T11:2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41434A" w14:textId="42109179" w:rsidR="007A4A85" w:rsidRDefault="007A4A85" w:rsidP="007A4A85">
            <w:pPr>
              <w:pStyle w:val="TAL"/>
              <w:rPr>
                <w:ins w:id="18" w:author="baikunai" w:date="2021-01-08T11:20:00Z"/>
              </w:rPr>
            </w:pPr>
            <w:ins w:id="19" w:author="baikunai" w:date="2021-01-08T11:20:00Z">
              <w:r w:rsidRPr="00C25C05">
                <w:rPr>
                  <w:color w:val="FF0000"/>
                </w:rPr>
                <w:t>Emergency indicator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BF160B" w14:textId="10A993F8" w:rsidR="007A4A85" w:rsidRDefault="007A4A85" w:rsidP="007A4A85">
            <w:pPr>
              <w:pStyle w:val="TAL"/>
              <w:rPr>
                <w:ins w:id="20" w:author="baikunai" w:date="2021-01-08T11:20:00Z"/>
              </w:rPr>
            </w:pPr>
            <w:ins w:id="21" w:author="baikunai" w:date="2021-01-08T11:20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8B9F" w14:textId="549E4FBC" w:rsidR="007A4A85" w:rsidRDefault="007A4A85" w:rsidP="007A4A85">
            <w:pPr>
              <w:pStyle w:val="TAL"/>
              <w:rPr>
                <w:ins w:id="22" w:author="baikunai" w:date="2021-01-08T11:20:00Z"/>
              </w:rPr>
            </w:pPr>
            <w:ins w:id="23" w:author="baikunai" w:date="2021-01-08T11:20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  <w:tr w:rsidR="00C82D79" w14:paraId="4B47006E" w14:textId="77777777" w:rsidTr="00F40304">
        <w:trPr>
          <w:jc w:val="center"/>
          <w:ins w:id="24" w:author="L3Harris Technologies" w:date="2021-01-15T12:4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A42C" w14:textId="77777777" w:rsidR="00C82D79" w:rsidRDefault="00C82D79" w:rsidP="00F40304">
            <w:pPr>
              <w:pStyle w:val="TAL"/>
              <w:rPr>
                <w:ins w:id="25" w:author="L3Harris Technologies" w:date="2021-01-15T12:47:00Z"/>
              </w:rPr>
            </w:pPr>
            <w:ins w:id="26" w:author="L3Harris Technologies" w:date="2021-01-15T12:47:00Z">
              <w:r w:rsidRPr="006C5100">
                <w:t>NOTE:</w:t>
              </w:r>
              <w:r w:rsidRPr="006C5100">
                <w:tab/>
              </w:r>
              <w:r>
                <w:tab/>
                <w:t>Emergency indicator shall be present if t</w:t>
              </w:r>
              <w:r w:rsidRPr="00AB5FED">
                <w:t xml:space="preserve">he </w:t>
              </w:r>
              <w:proofErr w:type="spellStart"/>
              <w:r>
                <w:t>MCData</w:t>
              </w:r>
              <w:proofErr w:type="spellEnd"/>
              <w:r>
                <w:t xml:space="preserve"> user at the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client</w:t>
              </w:r>
              <w:r>
                <w:t xml:space="preserve"> 1 initiates an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emergency </w:t>
              </w:r>
              <w:r>
                <w:t xml:space="preserve">file distribution using HTTP or </w:t>
              </w:r>
              <w:proofErr w:type="spellStart"/>
              <w:r>
                <w:t>MCData</w:t>
              </w:r>
              <w:proofErr w:type="spellEnd"/>
              <w:r>
                <w:t xml:space="preserve"> emergency state is already set for the </w:t>
              </w:r>
              <w:proofErr w:type="spellStart"/>
              <w:r>
                <w:t>MCData</w:t>
              </w:r>
              <w:proofErr w:type="spellEnd"/>
              <w:r>
                <w:t xml:space="preserve"> client 1 (due to previously triggered </w:t>
              </w:r>
              <w:proofErr w:type="spellStart"/>
              <w:r>
                <w:t>MCData</w:t>
              </w:r>
              <w:proofErr w:type="spellEnd"/>
              <w:r>
                <w:t xml:space="preserve"> emergency alert).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404EF40E" w14:textId="77777777" w:rsidR="007A4A85" w:rsidRDefault="007A4A85" w:rsidP="007A4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the Change * * * *</w:t>
      </w:r>
    </w:p>
    <w:p w14:paraId="1C35356A" w14:textId="77777777" w:rsidR="007A4A85" w:rsidRDefault="007A4A85">
      <w:pPr>
        <w:rPr>
          <w:noProof/>
        </w:rPr>
      </w:pPr>
    </w:p>
    <w:p w14:paraId="3109DD32" w14:textId="77777777" w:rsidR="007A4A85" w:rsidRPr="00C21836" w:rsidRDefault="007A4A85" w:rsidP="007A4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FDB3E03" w14:textId="3BFCF1B3" w:rsidR="007A4A85" w:rsidRPr="007A4A85" w:rsidRDefault="007A4A85" w:rsidP="007A4A85">
      <w:pPr>
        <w:pStyle w:val="Heading5"/>
        <w:rPr>
          <w:rFonts w:eastAsia="SimSun"/>
          <w:b/>
          <w:bCs/>
          <w:i/>
          <w:iCs/>
        </w:rPr>
      </w:pPr>
      <w:bookmarkStart w:id="27" w:name="_Toc59263600"/>
      <w:r w:rsidRPr="007A4A85">
        <w:rPr>
          <w:rFonts w:eastAsia="SimSun"/>
          <w:b/>
        </w:rPr>
        <w:lastRenderedPageBreak/>
        <w:t>7.5.2.1.8</w:t>
      </w:r>
      <w:r w:rsidRPr="007A4A85">
        <w:rPr>
          <w:rFonts w:eastAsia="SimSun"/>
          <w:b/>
        </w:rPr>
        <w:tab/>
      </w:r>
      <w:proofErr w:type="spellStart"/>
      <w:r w:rsidRPr="007A4A85">
        <w:rPr>
          <w:rFonts w:eastAsia="SimSun"/>
          <w:b/>
        </w:rPr>
        <w:t>MCData</w:t>
      </w:r>
      <w:proofErr w:type="spellEnd"/>
      <w:r w:rsidRPr="007A4A85">
        <w:rPr>
          <w:rFonts w:eastAsia="SimSun"/>
          <w:b/>
        </w:rPr>
        <w:t xml:space="preserve"> FD request (using media plane)</w:t>
      </w:r>
      <w:bookmarkEnd w:id="27"/>
    </w:p>
    <w:p w14:paraId="6B19D247" w14:textId="77777777" w:rsidR="007A4A85" w:rsidRDefault="007A4A85" w:rsidP="007A4A85">
      <w:pPr>
        <w:pStyle w:val="TH"/>
      </w:pPr>
      <w:r>
        <w:t xml:space="preserve">Table 7.5.2.1.8-2: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</w:t>
      </w:r>
      <w:r>
        <w:rPr>
          <w:rFonts w:eastAsia="SimSun"/>
        </w:rPr>
        <w:t xml:space="preserve"> (using media plane/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 to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7A4A85" w14:paraId="7C251EC7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A4EE85" w14:textId="77777777" w:rsidR="007A4A85" w:rsidRDefault="007A4A85" w:rsidP="000551C8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5F408E" w14:textId="77777777" w:rsidR="007A4A85" w:rsidRDefault="007A4A85" w:rsidP="000551C8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C5211" w14:textId="77777777" w:rsidR="007A4A85" w:rsidRDefault="007A4A85" w:rsidP="000551C8">
            <w:pPr>
              <w:pStyle w:val="TAH"/>
            </w:pPr>
            <w:r>
              <w:t>Description</w:t>
            </w:r>
          </w:p>
        </w:tc>
      </w:tr>
      <w:tr w:rsidR="007A4A85" w14:paraId="5F009F18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1AB8DF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33112A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63D0B" w14:textId="77777777" w:rsidR="007A4A85" w:rsidRDefault="007A4A85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7A4A85" w14:paraId="2BDEE171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E43C3A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E7551D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8FD6C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7A4A85" w14:paraId="7922D14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7B7149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B5D111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240F4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7A4A85" w14:paraId="681F7D59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C3FF70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B59C2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F3ACC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7A4A85" w14:paraId="18902C23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8A5FD" w14:textId="77777777" w:rsidR="007A4A85" w:rsidRDefault="007A4A85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A4888B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707BA" w14:textId="77777777" w:rsidR="007A4A85" w:rsidRDefault="007A4A85" w:rsidP="000551C8">
            <w:pPr>
              <w:pStyle w:val="TAL"/>
            </w:pPr>
            <w:r>
              <w:t>Identifies the conversation</w:t>
            </w:r>
          </w:p>
        </w:tc>
      </w:tr>
      <w:tr w:rsidR="007A4A85" w14:paraId="6FB4B3B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F9EBB7" w14:textId="77777777" w:rsidR="007A4A85" w:rsidRDefault="007A4A85" w:rsidP="000551C8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D4C3BE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61808" w14:textId="77777777" w:rsidR="007A4A85" w:rsidRDefault="007A4A85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7A4A85" w14:paraId="7B194FC2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0226B" w14:textId="77777777" w:rsidR="007A4A85" w:rsidRDefault="007A4A85" w:rsidP="000551C8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1524BC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F0D2C" w14:textId="77777777" w:rsidR="007A4A85" w:rsidRDefault="007A4A85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7A4A85" w14:paraId="7E0054C3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15D292" w14:textId="77777777" w:rsidR="007A4A85" w:rsidRDefault="007A4A85" w:rsidP="000551C8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BDFB8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23D8E" w14:textId="77777777" w:rsidR="007A4A85" w:rsidRDefault="007A4A85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A4A85" w14:paraId="58D4DEC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C0C309" w14:textId="77777777" w:rsidR="007A4A85" w:rsidRDefault="007A4A85" w:rsidP="000551C8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071666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310B7" w14:textId="77777777" w:rsidR="007A4A85" w:rsidRDefault="007A4A85" w:rsidP="000551C8">
            <w:pPr>
              <w:pStyle w:val="TAL"/>
            </w:pPr>
            <w:r>
              <w:t>Indicates mandatory download. (i.e. auto accept this media plane setup request)</w:t>
            </w:r>
          </w:p>
        </w:tc>
      </w:tr>
      <w:tr w:rsidR="007A4A85" w14:paraId="55F7214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4194A" w14:textId="77777777" w:rsidR="007A4A85" w:rsidRDefault="007A4A85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FB1C46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94F4" w14:textId="77777777" w:rsidR="007A4A85" w:rsidRDefault="007A4A85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7A4A85" w14:paraId="4920AD2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50D1F" w14:textId="77777777" w:rsidR="007A4A85" w:rsidRDefault="007A4A85" w:rsidP="000551C8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950DB2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B1850" w14:textId="77777777" w:rsidR="007A4A85" w:rsidRDefault="007A4A85" w:rsidP="000551C8">
            <w:pPr>
              <w:pStyle w:val="TAL"/>
            </w:pPr>
            <w:r>
              <w:t>Media parameters offered</w:t>
            </w:r>
          </w:p>
        </w:tc>
      </w:tr>
      <w:tr w:rsidR="007A4A85" w14:paraId="5EE81BA3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A0516C" w14:textId="77777777" w:rsidR="007A4A85" w:rsidRDefault="007A4A85" w:rsidP="000551C8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046F1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E79EB" w14:textId="77777777" w:rsidR="007A4A85" w:rsidRDefault="007A4A85" w:rsidP="000551C8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7A4A85" w14:paraId="11E8DA4D" w14:textId="77777777" w:rsidTr="000551C8">
        <w:trPr>
          <w:jc w:val="center"/>
          <w:ins w:id="28" w:author="baikunai" w:date="2021-01-08T11:2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D082CD" w14:textId="656D5FD3" w:rsidR="007A4A85" w:rsidRDefault="007A4A85" w:rsidP="007A4A85">
            <w:pPr>
              <w:pStyle w:val="TAL"/>
              <w:rPr>
                <w:ins w:id="29" w:author="baikunai" w:date="2021-01-08T11:21:00Z"/>
              </w:rPr>
            </w:pPr>
            <w:ins w:id="30" w:author="baikunai" w:date="2021-01-08T11:21:00Z">
              <w:r w:rsidRPr="00C25C05">
                <w:rPr>
                  <w:color w:val="FF0000"/>
                </w:rPr>
                <w:t>Emergency indicator</w:t>
              </w:r>
            </w:ins>
            <w:r w:rsidR="00C82D79">
              <w:rPr>
                <w:color w:val="FF0000"/>
              </w:rPr>
              <w:t xml:space="preserve"> (see 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36CEA3" w14:textId="69F49678" w:rsidR="007A4A85" w:rsidRDefault="007A4A85" w:rsidP="007A4A85">
            <w:pPr>
              <w:pStyle w:val="TAL"/>
              <w:rPr>
                <w:ins w:id="31" w:author="baikunai" w:date="2021-01-08T11:21:00Z"/>
              </w:rPr>
            </w:pPr>
            <w:ins w:id="32" w:author="baikunai" w:date="2021-01-08T11:21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06B9" w14:textId="673D5AA0" w:rsidR="007A4A85" w:rsidRDefault="007A4A85" w:rsidP="007A4A85">
            <w:pPr>
              <w:pStyle w:val="TAL"/>
              <w:rPr>
                <w:ins w:id="33" w:author="baikunai" w:date="2021-01-08T11:21:00Z"/>
              </w:rPr>
            </w:pPr>
            <w:ins w:id="34" w:author="baikunai" w:date="2021-01-08T11:21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  <w:tr w:rsidR="00C82D79" w14:paraId="6D4BE90B" w14:textId="77777777" w:rsidTr="00173866">
        <w:trPr>
          <w:jc w:val="center"/>
          <w:ins w:id="35" w:author="L3Harris Technologies" w:date="2021-01-15T12:4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8D34" w14:textId="15174AFD" w:rsidR="00C82D79" w:rsidRDefault="00C82D79" w:rsidP="007A4A85">
            <w:pPr>
              <w:pStyle w:val="TAL"/>
              <w:rPr>
                <w:ins w:id="36" w:author="L3Harris Technologies" w:date="2021-01-15T12:41:00Z"/>
              </w:rPr>
            </w:pPr>
            <w:ins w:id="37" w:author="L3Harris Technologies" w:date="2021-01-15T12:41:00Z">
              <w:r w:rsidRPr="006C5100">
                <w:t>NOTE:</w:t>
              </w:r>
              <w:r w:rsidRPr="006C5100">
                <w:tab/>
              </w:r>
            </w:ins>
            <w:ins w:id="38" w:author="L3Harris Technologies" w:date="2021-01-15T12:47:00Z">
              <w:r>
                <w:tab/>
              </w:r>
            </w:ins>
            <w:ins w:id="39" w:author="L3Harris Technologies" w:date="2021-01-15T12:41:00Z">
              <w:r>
                <w:t xml:space="preserve">Emergency indicator shall be present </w:t>
              </w:r>
            </w:ins>
            <w:ins w:id="40" w:author="L3Harris Technologies" w:date="2021-01-15T12:44:00Z">
              <w:r>
                <w:t>i</w:t>
              </w:r>
              <w:r>
                <w:t>f t</w:t>
              </w:r>
              <w:r w:rsidRPr="00AB5FED">
                <w:t xml:space="preserve">he </w:t>
              </w:r>
              <w:proofErr w:type="spellStart"/>
              <w:r>
                <w:t>MCData</w:t>
              </w:r>
              <w:proofErr w:type="spellEnd"/>
              <w:r>
                <w:t xml:space="preserve"> user at the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client</w:t>
              </w:r>
              <w:r>
                <w:t xml:space="preserve"> 1 initiates an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emergency </w:t>
              </w:r>
              <w:r>
                <w:t xml:space="preserve">file distribution using HTTP or </w:t>
              </w:r>
              <w:proofErr w:type="spellStart"/>
              <w:r>
                <w:t>MCData</w:t>
              </w:r>
              <w:proofErr w:type="spellEnd"/>
              <w:r>
                <w:t xml:space="preserve"> emergency state is already set for the </w:t>
              </w:r>
              <w:proofErr w:type="spellStart"/>
              <w:r>
                <w:t>MCData</w:t>
              </w:r>
              <w:proofErr w:type="spellEnd"/>
              <w:r>
                <w:t xml:space="preserve"> client 1 (due to previously triggered </w:t>
              </w:r>
              <w:proofErr w:type="spellStart"/>
              <w:r>
                <w:t>MCData</w:t>
              </w:r>
              <w:proofErr w:type="spellEnd"/>
              <w:r>
                <w:t xml:space="preserve"> emergency alert)</w:t>
              </w:r>
            </w:ins>
            <w:ins w:id="41" w:author="L3Harris Technologies" w:date="2021-01-15T12:41:00Z">
              <w:r>
                <w:t>.</w:t>
              </w:r>
            </w:ins>
          </w:p>
        </w:tc>
      </w:tr>
    </w:tbl>
    <w:p w14:paraId="09793261" w14:textId="77777777" w:rsidR="007A4A85" w:rsidRDefault="007A4A85" w:rsidP="007A4A85">
      <w:pPr>
        <w:rPr>
          <w:rFonts w:eastAsia="SimSun"/>
        </w:rPr>
      </w:pPr>
    </w:p>
    <w:p w14:paraId="098E77E0" w14:textId="77777777" w:rsidR="007A4A85" w:rsidRDefault="007A4A85" w:rsidP="007A4A85">
      <w:pPr>
        <w:pStyle w:val="TH"/>
      </w:pPr>
      <w:proofErr w:type="spellStart"/>
      <w:r>
        <w:t>Table</w:t>
      </w:r>
      <w:proofErr w:type="spellEnd"/>
      <w:r>
        <w:t xml:space="preserve"> 7.5.2.1.8-3: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</w:t>
      </w:r>
      <w:r>
        <w:rPr>
          <w:rFonts w:eastAsia="SimSun"/>
        </w:rPr>
        <w:t xml:space="preserve"> (using media plane/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 to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7A4A85" w14:paraId="012A729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998E8A" w14:textId="77777777" w:rsidR="007A4A85" w:rsidRDefault="007A4A85" w:rsidP="000551C8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FE0685" w14:textId="77777777" w:rsidR="007A4A85" w:rsidRDefault="007A4A85" w:rsidP="000551C8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CF39B" w14:textId="77777777" w:rsidR="007A4A85" w:rsidRDefault="007A4A85" w:rsidP="000551C8">
            <w:pPr>
              <w:pStyle w:val="TAH"/>
            </w:pPr>
            <w:r>
              <w:t>Description</w:t>
            </w:r>
          </w:p>
        </w:tc>
      </w:tr>
      <w:tr w:rsidR="007A4A85" w14:paraId="42B4216E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7B49FF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2A37E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6CE45" w14:textId="77777777" w:rsidR="007A4A85" w:rsidRDefault="007A4A85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7A4A85" w14:paraId="3F7F1AB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3562D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DAE53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585E9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7A4A85" w14:paraId="7634A0C2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13EAB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3DEB95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37537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7A4A85" w14:paraId="3C9ABD42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083440" w14:textId="77777777" w:rsidR="007A4A85" w:rsidRDefault="007A4A85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96C2B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77D31" w14:textId="77777777" w:rsidR="007A4A85" w:rsidRDefault="007A4A85" w:rsidP="000551C8">
            <w:pPr>
              <w:pStyle w:val="TAL"/>
            </w:pPr>
            <w:r>
              <w:t>Identifies the conversation</w:t>
            </w:r>
          </w:p>
        </w:tc>
      </w:tr>
      <w:tr w:rsidR="007A4A85" w14:paraId="4B89371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5B5B81" w14:textId="77777777" w:rsidR="007A4A85" w:rsidRDefault="007A4A85" w:rsidP="000551C8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22521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71E7B" w14:textId="77777777" w:rsidR="007A4A85" w:rsidRDefault="007A4A85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7A4A85" w14:paraId="146B1C2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124D9B" w14:textId="77777777" w:rsidR="007A4A85" w:rsidRDefault="007A4A85" w:rsidP="000551C8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38299E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18B56" w14:textId="77777777" w:rsidR="007A4A85" w:rsidRDefault="007A4A85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7A4A85" w14:paraId="6E894B85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243A64" w14:textId="77777777" w:rsidR="007A4A85" w:rsidRDefault="007A4A85" w:rsidP="000551C8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E104F1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759B6" w14:textId="77777777" w:rsidR="007A4A85" w:rsidRDefault="007A4A85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A4A85" w14:paraId="5A908C8D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231432" w14:textId="77777777" w:rsidR="007A4A85" w:rsidRDefault="007A4A85" w:rsidP="000551C8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CA84C6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48C21" w14:textId="77777777" w:rsidR="007A4A85" w:rsidRDefault="007A4A85" w:rsidP="000551C8">
            <w:pPr>
              <w:pStyle w:val="TAL"/>
            </w:pPr>
            <w:r>
              <w:t>Indicates mandatory download. (i.e. auto accept this media plane setup request)</w:t>
            </w:r>
          </w:p>
        </w:tc>
      </w:tr>
      <w:tr w:rsidR="007A4A85" w14:paraId="1BC4445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6CF0C2" w14:textId="77777777" w:rsidR="007A4A85" w:rsidRDefault="007A4A85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5D4620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1903" w14:textId="77777777" w:rsidR="007A4A85" w:rsidRDefault="007A4A85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7A4A85" w14:paraId="19A2B54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7E4C37" w14:textId="77777777" w:rsidR="007A4A85" w:rsidRDefault="007A4A85" w:rsidP="000551C8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3EC3EE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F5529" w14:textId="77777777" w:rsidR="007A4A85" w:rsidRDefault="007A4A85" w:rsidP="000551C8">
            <w:pPr>
              <w:pStyle w:val="TAL"/>
            </w:pPr>
            <w:r>
              <w:t>Media parameters offered</w:t>
            </w:r>
          </w:p>
        </w:tc>
      </w:tr>
      <w:tr w:rsidR="007A4A85" w14:paraId="5D9498F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02A4D" w14:textId="77777777" w:rsidR="007A4A85" w:rsidRDefault="007A4A85" w:rsidP="000551C8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337B7B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4D74D" w14:textId="77777777" w:rsidR="007A4A85" w:rsidRDefault="007A4A85" w:rsidP="000551C8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7A4A85" w14:paraId="515E8905" w14:textId="77777777" w:rsidTr="000551C8">
        <w:trPr>
          <w:jc w:val="center"/>
          <w:ins w:id="42" w:author="baikunai" w:date="2021-01-08T11:2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A7D8BF" w14:textId="46929405" w:rsidR="007A4A85" w:rsidRDefault="007A4A85" w:rsidP="007A4A85">
            <w:pPr>
              <w:pStyle w:val="TAL"/>
              <w:rPr>
                <w:ins w:id="43" w:author="baikunai" w:date="2021-01-08T11:21:00Z"/>
              </w:rPr>
            </w:pPr>
            <w:ins w:id="44" w:author="baikunai" w:date="2021-01-08T11:21:00Z">
              <w:r w:rsidRPr="00C25C05">
                <w:rPr>
                  <w:color w:val="FF0000"/>
                </w:rPr>
                <w:t>Emergency indicator</w:t>
              </w:r>
            </w:ins>
            <w:r w:rsidR="00C82D79">
              <w:rPr>
                <w:color w:val="FF0000"/>
              </w:rPr>
              <w:t xml:space="preserve"> (see 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2CDDD" w14:textId="267FB954" w:rsidR="007A4A85" w:rsidRDefault="007A4A85" w:rsidP="007A4A85">
            <w:pPr>
              <w:pStyle w:val="TAL"/>
              <w:rPr>
                <w:ins w:id="45" w:author="baikunai" w:date="2021-01-08T11:21:00Z"/>
              </w:rPr>
            </w:pPr>
            <w:ins w:id="46" w:author="baikunai" w:date="2021-01-08T11:21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04CCA" w14:textId="0CF58D9B" w:rsidR="007A4A85" w:rsidRDefault="007A4A85" w:rsidP="007A4A85">
            <w:pPr>
              <w:pStyle w:val="TAL"/>
              <w:rPr>
                <w:ins w:id="47" w:author="baikunai" w:date="2021-01-08T11:21:00Z"/>
              </w:rPr>
            </w:pPr>
            <w:ins w:id="48" w:author="baikunai" w:date="2021-01-08T11:21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  <w:tr w:rsidR="00C82D79" w14:paraId="47AAFCCA" w14:textId="77777777" w:rsidTr="00F40304">
        <w:trPr>
          <w:jc w:val="center"/>
          <w:ins w:id="49" w:author="L3Harris Technologies" w:date="2021-01-15T12:4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A390A" w14:textId="6EF79629" w:rsidR="00C82D79" w:rsidRDefault="00C82D79" w:rsidP="00F40304">
            <w:pPr>
              <w:pStyle w:val="TAL"/>
              <w:rPr>
                <w:ins w:id="50" w:author="L3Harris Technologies" w:date="2021-01-15T12:44:00Z"/>
              </w:rPr>
            </w:pPr>
            <w:ins w:id="51" w:author="L3Harris Technologies" w:date="2021-01-15T12:46:00Z">
              <w:r w:rsidRPr="00C82D79">
                <w:t>NOTE:</w:t>
              </w:r>
              <w:r w:rsidRPr="00C82D79">
                <w:tab/>
              </w:r>
            </w:ins>
            <w:ins w:id="52" w:author="L3Harris Technologies" w:date="2021-01-15T12:47:00Z">
              <w:r>
                <w:tab/>
              </w:r>
            </w:ins>
            <w:ins w:id="53" w:author="L3Harris Technologies" w:date="2021-01-15T12:46:00Z">
              <w:r w:rsidRPr="00C82D79">
                <w:t xml:space="preserve">Emergency indicator shall be present if the </w:t>
              </w:r>
              <w:proofErr w:type="spellStart"/>
              <w:r w:rsidRPr="00C82D79">
                <w:t>MCData</w:t>
              </w:r>
              <w:proofErr w:type="spellEnd"/>
              <w:r w:rsidRPr="00C82D79">
                <w:t xml:space="preserve"> user at the </w:t>
              </w:r>
              <w:proofErr w:type="spellStart"/>
              <w:r w:rsidRPr="00C82D79">
                <w:t>MCData</w:t>
              </w:r>
              <w:proofErr w:type="spellEnd"/>
              <w:r w:rsidRPr="00C82D79">
                <w:t xml:space="preserve"> client 1 initiates an </w:t>
              </w:r>
              <w:proofErr w:type="spellStart"/>
              <w:r w:rsidRPr="00C82D79">
                <w:t>MCData</w:t>
              </w:r>
              <w:proofErr w:type="spellEnd"/>
              <w:r w:rsidRPr="00C82D79">
                <w:t xml:space="preserve"> emergency file distribution using HTTP or </w:t>
              </w:r>
              <w:proofErr w:type="spellStart"/>
              <w:r w:rsidRPr="00C82D79">
                <w:t>MCData</w:t>
              </w:r>
              <w:proofErr w:type="spellEnd"/>
              <w:r w:rsidRPr="00C82D79">
                <w:t xml:space="preserve"> emergency state is already set for the </w:t>
              </w:r>
              <w:proofErr w:type="spellStart"/>
              <w:r w:rsidRPr="00C82D79">
                <w:t>MCData</w:t>
              </w:r>
              <w:proofErr w:type="spellEnd"/>
              <w:r w:rsidRPr="00C82D79">
                <w:t xml:space="preserve"> client 1 (due to previously triggered </w:t>
              </w:r>
              <w:proofErr w:type="spellStart"/>
              <w:r w:rsidRPr="00C82D79">
                <w:t>MCData</w:t>
              </w:r>
              <w:proofErr w:type="spellEnd"/>
              <w:r w:rsidRPr="00C82D79">
                <w:t xml:space="preserve"> emergency alert).</w:t>
              </w:r>
            </w:ins>
          </w:p>
        </w:tc>
      </w:tr>
    </w:tbl>
    <w:p w14:paraId="7D2FE24F" w14:textId="77777777" w:rsidR="007A4A85" w:rsidRDefault="007A4A85">
      <w:pPr>
        <w:rPr>
          <w:noProof/>
        </w:rPr>
      </w:pPr>
    </w:p>
    <w:p w14:paraId="719F8C6D" w14:textId="77777777" w:rsidR="007A4A85" w:rsidRDefault="007A4A85" w:rsidP="007A4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the Change * * * *</w:t>
      </w:r>
    </w:p>
    <w:p w14:paraId="743A0A06" w14:textId="77777777" w:rsidR="007A4A85" w:rsidRPr="007A4A85" w:rsidRDefault="007A4A85">
      <w:pPr>
        <w:rPr>
          <w:noProof/>
        </w:rPr>
      </w:pPr>
    </w:p>
    <w:sectPr w:rsidR="007A4A85" w:rsidRPr="007A4A8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8F4D2" w14:textId="77777777" w:rsidR="00C91822" w:rsidRDefault="00C91822">
      <w:r>
        <w:separator/>
      </w:r>
    </w:p>
  </w:endnote>
  <w:endnote w:type="continuationSeparator" w:id="0">
    <w:p w14:paraId="5DE6588D" w14:textId="77777777" w:rsidR="00C91822" w:rsidRDefault="00C91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369C2" w14:textId="77777777" w:rsidR="00C91822" w:rsidRDefault="00C91822">
      <w:r>
        <w:separator/>
      </w:r>
    </w:p>
  </w:footnote>
  <w:footnote w:type="continuationSeparator" w:id="0">
    <w:p w14:paraId="0053F88C" w14:textId="77777777" w:rsidR="00C91822" w:rsidRDefault="00C91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ikunai">
    <w15:presenceInfo w15:providerId="AD" w15:userId="S-1-5-21-147214757-305610072-1517763936-6126245"/>
  </w15:person>
  <w15:person w15:author="John MEREDITH">
    <w15:presenceInfo w15:providerId="AD" w15:userId="S::John.Meredith@etsi.org::524b9e6e-771c-4a58-828a-fb0a2ef64260"/>
  </w15:person>
  <w15:person w15:author="L3Harris Technologies">
    <w15:presenceInfo w15:providerId="None" w15:userId="L3Harris Technologi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92342"/>
    <w:rsid w:val="007977A8"/>
    <w:rsid w:val="007A4A8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D79"/>
    <w:rsid w:val="00C9182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A4A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A4A85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A4A8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A4A8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82D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2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7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252206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8235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7724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002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64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670572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232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4CD2B-6AD8-44BA-80D4-97A0612BB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1191</Words>
  <Characters>6794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L3Harris Technologies</cp:lastModifiedBy>
  <cp:revision>2</cp:revision>
  <cp:lastPrinted>1900-01-01T05:00:00Z</cp:lastPrinted>
  <dcterms:created xsi:type="dcterms:W3CDTF">2021-01-15T17:50:00Z</dcterms:created>
  <dcterms:modified xsi:type="dcterms:W3CDTF">2021-01-15T17:50:00Z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1607323644</vt:lpwstr>
  </property>
  <property fmtid="{D5CDD505-2E9C-101B-9397-08002B2CF9AE}" pid="25" name="_2015_ms_pID_725343">
    <vt:lpwstr>(2)0Z4HglutpsO9fkaJTwW7ELu5MjSYWvJ3mn/XiNkuI6yn+Hesxp1gB29fnSF2U1aXQLgdRXKt
oxcwHs+F4JPg2KqiDS8j5Dot5tq69xRnoTF33FJy5Wuw3riOXiezGGsBFKhca6wDWnprgvU4
8htx7LRYCVfyudHnZ535+kf+jlaplVlvSj4glJcs3vWrmcwExMkDDnvdMvl+uK5IyN3oDJ+D
cHpQZ8mFmrZRY+FAdJ</vt:lpwstr>
  </property>
  <property fmtid="{D5CDD505-2E9C-101B-9397-08002B2CF9AE}" pid="26" name="_2015_ms_pID_7253431">
    <vt:lpwstr>af98sUiFigpMY/nZgmyZyp7tq+WY41xZcsX/R3IbbPhOkQX155sRvW
u/bNBCuaMawcmolhKeAxTcf8O9qSwB7xH+QAL3m4NNL6aSwnb5zXgY9dhubYfX/xFCYiSmwL
YxqgdB9o/+fUWnAQiJ4X9V/rUN+HrnaQyHwbK49zEGyL77PnfygJ4E/wohdihPAfzfvTOfhC
5BmsW7y3W/gKUMrZ</vt:lpwstr>
  </property>
</Properties>
</file>